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F875" w14:textId="40046B29" w:rsidR="00EE5396" w:rsidRPr="002D04EE" w:rsidRDefault="00EE5396" w:rsidP="00EE5396">
      <w:pPr>
        <w:tabs>
          <w:tab w:val="center" w:pos="4536"/>
          <w:tab w:val="right" w:pos="7938"/>
          <w:tab w:val="right" w:pos="9639"/>
        </w:tabs>
        <w:spacing w:after="0"/>
        <w:ind w:right="2"/>
        <w:rPr>
          <w:rFonts w:ascii="Arial" w:hAnsi="Arial" w:cs="Arial"/>
          <w:b/>
          <w:bCs/>
          <w:sz w:val="24"/>
          <w:szCs w:val="24"/>
          <w:lang w:eastAsia="zh-CN"/>
        </w:rPr>
      </w:pPr>
      <w:bookmarkStart w:id="0" w:name="_Hlk117841894"/>
      <w:r w:rsidRPr="00EE5396">
        <w:rPr>
          <w:rFonts w:ascii="Arial" w:eastAsia="Batang" w:hAnsi="Arial" w:cs="Arial"/>
          <w:b/>
          <w:bCs/>
          <w:sz w:val="24"/>
          <w:szCs w:val="24"/>
        </w:rPr>
        <w:t>3GPP TSG RAN WG1 #112bis-e</w:t>
      </w:r>
      <w:r w:rsidRPr="00EE5396">
        <w:rPr>
          <w:rFonts w:ascii="Arial" w:eastAsia="Batang" w:hAnsi="Arial" w:cs="Arial"/>
          <w:b/>
          <w:bCs/>
          <w:sz w:val="24"/>
          <w:szCs w:val="24"/>
        </w:rPr>
        <w:tab/>
      </w:r>
      <w:r w:rsidRPr="00EE5396">
        <w:rPr>
          <w:rFonts w:ascii="Arial" w:eastAsia="Batang" w:hAnsi="Arial" w:cs="Arial"/>
          <w:b/>
          <w:bCs/>
          <w:sz w:val="24"/>
          <w:szCs w:val="24"/>
        </w:rPr>
        <w:tab/>
      </w:r>
      <w:r w:rsidRPr="00EE5396">
        <w:rPr>
          <w:rFonts w:ascii="Arial" w:eastAsia="Batang" w:hAnsi="Arial" w:cs="Arial"/>
          <w:b/>
          <w:bCs/>
          <w:sz w:val="24"/>
          <w:szCs w:val="24"/>
        </w:rPr>
        <w:tab/>
        <w:t>R1-</w:t>
      </w:r>
      <w:r w:rsidR="002D04EE" w:rsidRPr="00EE5396">
        <w:rPr>
          <w:rFonts w:ascii="Arial" w:eastAsia="Batang" w:hAnsi="Arial" w:cs="Arial"/>
          <w:b/>
          <w:bCs/>
          <w:sz w:val="24"/>
          <w:szCs w:val="24"/>
        </w:rPr>
        <w:t>230</w:t>
      </w:r>
      <w:r w:rsidR="002D04EE">
        <w:rPr>
          <w:rFonts w:ascii="Arial" w:hAnsi="Arial" w:cs="Arial" w:hint="eastAsia"/>
          <w:b/>
          <w:bCs/>
          <w:sz w:val="24"/>
          <w:szCs w:val="24"/>
          <w:lang w:eastAsia="zh-CN"/>
        </w:rPr>
        <w:t>265</w:t>
      </w:r>
      <w:r w:rsidR="00A3075B">
        <w:rPr>
          <w:rFonts w:ascii="Arial" w:hAnsi="Arial" w:cs="Arial" w:hint="eastAsia"/>
          <w:b/>
          <w:bCs/>
          <w:sz w:val="24"/>
          <w:szCs w:val="24"/>
          <w:lang w:eastAsia="zh-CN"/>
        </w:rPr>
        <w:t>8</w:t>
      </w:r>
      <w:bookmarkStart w:id="1" w:name="_GoBack"/>
      <w:bookmarkEnd w:id="1"/>
    </w:p>
    <w:p w14:paraId="7CB45193" w14:textId="40956F36" w:rsidR="001E41F3" w:rsidRPr="00EE5396" w:rsidRDefault="00EE5396" w:rsidP="00EE5396">
      <w:pPr>
        <w:tabs>
          <w:tab w:val="center" w:pos="4536"/>
          <w:tab w:val="right" w:pos="9072"/>
        </w:tabs>
        <w:spacing w:afterLines="50" w:after="120"/>
        <w:rPr>
          <w:rFonts w:ascii="Arial" w:hAnsi="Arial" w:cs="Arial"/>
          <w:b/>
          <w:bCs/>
          <w:sz w:val="24"/>
          <w:szCs w:val="24"/>
          <w:lang w:eastAsia="zh-CN"/>
        </w:rPr>
      </w:pPr>
      <w:proofErr w:type="gramStart"/>
      <w:r w:rsidRPr="00EE5396">
        <w:rPr>
          <w:rFonts w:ascii="Arial" w:eastAsia="MS Mincho" w:hAnsi="Arial" w:cs="Arial"/>
          <w:b/>
          <w:bCs/>
          <w:sz w:val="24"/>
          <w:szCs w:val="24"/>
          <w:lang w:eastAsia="ja-JP"/>
        </w:rPr>
        <w:t>e-Meeting</w:t>
      </w:r>
      <w:proofErr w:type="gramEnd"/>
      <w:r w:rsidRPr="00EE5396">
        <w:rPr>
          <w:rFonts w:ascii="Arial" w:eastAsia="MS Mincho" w:hAnsi="Arial" w:cs="Arial"/>
          <w:b/>
          <w:bCs/>
          <w:sz w:val="24"/>
          <w:szCs w:val="24"/>
          <w:lang w:eastAsia="ja-JP"/>
        </w:rPr>
        <w:t>, April 17</w:t>
      </w:r>
      <w:r w:rsidRPr="00EE5396">
        <w:rPr>
          <w:rFonts w:ascii="Arial" w:eastAsia="MS Mincho" w:hAnsi="Arial" w:cs="Arial"/>
          <w:b/>
          <w:bCs/>
          <w:sz w:val="24"/>
          <w:szCs w:val="24"/>
          <w:vertAlign w:val="superscript"/>
          <w:lang w:eastAsia="ja-JP"/>
        </w:rPr>
        <w:t>th</w:t>
      </w:r>
      <w:r w:rsidRPr="00EE5396">
        <w:rPr>
          <w:rFonts w:ascii="Arial" w:eastAsia="MS Mincho" w:hAnsi="Arial" w:cs="Arial"/>
          <w:b/>
          <w:bCs/>
          <w:sz w:val="24"/>
          <w:szCs w:val="24"/>
          <w:lang w:eastAsia="ja-JP"/>
        </w:rPr>
        <w:t xml:space="preserve"> – April 26</w:t>
      </w:r>
      <w:r w:rsidRPr="00EE5396">
        <w:rPr>
          <w:rFonts w:ascii="Arial" w:eastAsia="MS Mincho" w:hAnsi="Arial" w:cs="Arial"/>
          <w:b/>
          <w:bCs/>
          <w:sz w:val="24"/>
          <w:szCs w:val="24"/>
          <w:vertAlign w:val="superscript"/>
          <w:lang w:eastAsia="ja-JP"/>
        </w:rPr>
        <w:t>th</w:t>
      </w:r>
      <w:r w:rsidRPr="00EE5396">
        <w:rPr>
          <w:rFonts w:ascii="Arial" w:eastAsia="MS Mincho" w:hAnsi="Arial" w:cs="Arial"/>
          <w:b/>
          <w:bCs/>
          <w:sz w:val="24"/>
          <w:szCs w:val="24"/>
          <w:lang w:eastAsia="ja-JP"/>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F1FC3" w:rsidR="001E41F3" w:rsidRPr="00410371" w:rsidRDefault="003231FE" w:rsidP="00F70F73">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F70F73">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85B3C"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A53535" w:rsidR="001E41F3" w:rsidRPr="00410371" w:rsidRDefault="00585B3C" w:rsidP="00EE5396">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EE5396">
                <w:rPr>
                  <w:rFonts w:hint="eastAsia"/>
                  <w:b/>
                  <w:noProof/>
                  <w:sz w:val="28"/>
                  <w:lang w:eastAsia="zh-CN"/>
                </w:rPr>
                <w:t>5</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8A1E1" w:rsidR="00BF7F70" w:rsidRDefault="00BF7F70" w:rsidP="00EE5396">
            <w:pPr>
              <w:pStyle w:val="CRCoverPage"/>
              <w:spacing w:after="0"/>
              <w:rPr>
                <w:noProof/>
                <w:lang w:eastAsia="zh-CN"/>
              </w:rPr>
            </w:pPr>
            <w:r w:rsidRPr="00BF7F70">
              <w:rPr>
                <w:noProof/>
                <w:lang w:eastAsia="zh-CN"/>
              </w:rPr>
              <w:t xml:space="preserve">Draft CR on </w:t>
            </w:r>
            <w:r w:rsidR="00EE5396">
              <w:rPr>
                <w:rFonts w:hint="eastAsia"/>
                <w:noProof/>
                <w:lang w:eastAsia="zh-CN"/>
              </w:rPr>
              <w:t>the condition of not providing Type-1 HARQ-ACK codebook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1C387" w:rsidR="001E41F3" w:rsidRDefault="003231FE" w:rsidP="00814305">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r w:rsidR="00C03B48">
              <w:rPr>
                <w:rFonts w:hint="eastAsia"/>
                <w:noProof/>
                <w:lang w:eastAsia="zh-CN"/>
              </w:rPr>
              <w:t>, 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5AA58" w:rsidR="001E41F3" w:rsidRDefault="00585B3C" w:rsidP="00814305">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BC7235">
                <w:rPr>
                  <w:rFonts w:hint="eastAsia"/>
                  <w:noProof/>
                  <w:lang w:eastAsia="zh-CN"/>
                </w:rPr>
                <w:t>0</w:t>
              </w:r>
              <w:r w:rsidR="00814305">
                <w:rPr>
                  <w:rFonts w:hint="eastAsia"/>
                  <w:noProof/>
                  <w:lang w:eastAsia="zh-CN"/>
                </w:rPr>
                <w:t>4</w:t>
              </w:r>
              <w:r w:rsidR="00506170">
                <w:rPr>
                  <w:rFonts w:hint="eastAsia"/>
                  <w:noProof/>
                  <w:lang w:eastAsia="zh-CN"/>
                </w:rPr>
                <w:t>-</w:t>
              </w:r>
              <w:r w:rsidR="00814305">
                <w:rPr>
                  <w:rFonts w:hint="eastAsia"/>
                  <w:noProof/>
                  <w:lang w:eastAsia="zh-CN"/>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585B3C"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B9247" w14:textId="77777777" w:rsidR="00EE5396" w:rsidRDefault="00D53AAE" w:rsidP="00EE5396">
            <w:pPr>
              <w:overflowPunct w:val="0"/>
              <w:autoSpaceDE w:val="0"/>
              <w:autoSpaceDN w:val="0"/>
              <w:adjustRightInd w:val="0"/>
              <w:spacing w:after="0"/>
              <w:contextualSpacing/>
              <w:textAlignment w:val="baseline"/>
              <w:rPr>
                <w:rFonts w:ascii="Arial" w:hAnsi="Arial"/>
                <w:lang w:eastAsia="zh-CN"/>
              </w:rPr>
            </w:pPr>
            <w:r w:rsidRPr="00D53AAE">
              <w:rPr>
                <w:rFonts w:ascii="Arial" w:hAnsi="Arial" w:hint="eastAsia"/>
                <w:lang w:eastAsia="zh-CN"/>
              </w:rPr>
              <w:t xml:space="preserve">In current specification, </w:t>
            </w:r>
            <w:r>
              <w:rPr>
                <w:rFonts w:ascii="Arial" w:hAnsi="Arial" w:hint="eastAsia"/>
                <w:lang w:eastAsia="zh-CN"/>
              </w:rPr>
              <w:t>the UE doesn</w:t>
            </w:r>
            <w:r>
              <w:rPr>
                <w:rFonts w:ascii="Arial" w:hAnsi="Arial"/>
                <w:lang w:eastAsia="zh-CN"/>
              </w:rPr>
              <w:t>’</w:t>
            </w:r>
            <w:r>
              <w:rPr>
                <w:rFonts w:ascii="Arial" w:hAnsi="Arial" w:hint="eastAsia"/>
                <w:lang w:eastAsia="zh-CN"/>
              </w:rPr>
              <w:t>t provide a Type-1 HARQ-ACK codebook</w:t>
            </w:r>
            <w:r w:rsidR="007D407D">
              <w:rPr>
                <w:rFonts w:ascii="Arial" w:hAnsi="Arial" w:hint="eastAsia"/>
                <w:lang w:eastAsia="zh-CN"/>
              </w:rPr>
              <w:t xml:space="preserve"> when </w:t>
            </w:r>
            <w:r w:rsidR="00FD3DFC">
              <w:rPr>
                <w:rFonts w:ascii="Arial" w:hAnsi="Arial" w:hint="eastAsia"/>
                <w:lang w:eastAsia="zh-CN"/>
              </w:rPr>
              <w:t>Type-1 HARQ-ACK codebook would not include any HARQ-ACK information for TB with enabled HARQ-ACK information</w:t>
            </w:r>
            <w:r w:rsidR="007D407D">
              <w:rPr>
                <w:rFonts w:ascii="Arial" w:hAnsi="Arial" w:hint="eastAsia"/>
                <w:lang w:eastAsia="zh-CN"/>
              </w:rPr>
              <w:t xml:space="preserve">.  </w:t>
            </w:r>
          </w:p>
          <w:p w14:paraId="690D2556" w14:textId="222A0B02" w:rsidR="006B1660" w:rsidRDefault="0073364D" w:rsidP="003D4240">
            <w:pPr>
              <w:overflowPunct w:val="0"/>
              <w:autoSpaceDE w:val="0"/>
              <w:autoSpaceDN w:val="0"/>
              <w:adjustRightInd w:val="0"/>
              <w:spacing w:after="0"/>
              <w:contextualSpacing/>
              <w:textAlignment w:val="baseline"/>
              <w:rPr>
                <w:rFonts w:ascii="Arial" w:hAnsi="Arial"/>
                <w:lang w:eastAsia="zh-CN"/>
              </w:rPr>
            </w:pPr>
            <w:r>
              <w:rPr>
                <w:rFonts w:ascii="Arial" w:hAnsi="Arial" w:hint="eastAsia"/>
                <w:lang w:eastAsia="zh-CN"/>
              </w:rPr>
              <w:t>However</w:t>
            </w:r>
            <w:r w:rsidR="00677500">
              <w:rPr>
                <w:rFonts w:ascii="Arial" w:hAnsi="Arial" w:hint="eastAsia"/>
                <w:lang w:eastAsia="zh-CN"/>
              </w:rPr>
              <w:t xml:space="preserve">, </w:t>
            </w:r>
            <w:r w:rsidR="006B1660">
              <w:rPr>
                <w:rFonts w:ascii="Arial" w:hAnsi="Arial" w:hint="eastAsia"/>
                <w:lang w:eastAsia="zh-CN"/>
              </w:rPr>
              <w:t xml:space="preserve">for a DCI format having associated HARQ-ACK information without scheduling a PDSCH reception (defined below in TS38.213), UE shall </w:t>
            </w:r>
            <w:r w:rsidR="006B1660" w:rsidRPr="006B1660">
              <w:rPr>
                <w:rFonts w:ascii="Arial" w:hAnsi="Arial"/>
                <w:lang w:eastAsia="zh-CN"/>
              </w:rPr>
              <w:t>provide the Type-1 HARQ-ACK codebook</w:t>
            </w:r>
            <w:r w:rsidR="006B1660">
              <w:rPr>
                <w:rFonts w:ascii="Arial" w:hAnsi="Arial" w:hint="eastAsia"/>
                <w:lang w:eastAsia="zh-CN"/>
              </w:rPr>
              <w:t xml:space="preserve"> even though the Type-1 HARQ-ACK codebook does not include any HARQ-ACK information for TB with enabled HARQ-ACK information.</w:t>
            </w:r>
          </w:p>
          <w:p w14:paraId="7AF261DE" w14:textId="77777777" w:rsidR="006B1660" w:rsidRDefault="006B1660" w:rsidP="003D4240">
            <w:pPr>
              <w:overflowPunct w:val="0"/>
              <w:autoSpaceDE w:val="0"/>
              <w:autoSpaceDN w:val="0"/>
              <w:adjustRightInd w:val="0"/>
              <w:spacing w:after="0"/>
              <w:contextualSpacing/>
              <w:textAlignment w:val="baseline"/>
              <w:rPr>
                <w:rFonts w:ascii="Arial" w:hAnsi="Arial"/>
                <w:lang w:eastAsia="zh-CN"/>
              </w:rPr>
            </w:pPr>
          </w:p>
          <w:p w14:paraId="2B4EB863" w14:textId="19BCCC32" w:rsidR="006B1660" w:rsidRPr="00A16892" w:rsidRDefault="006B1660" w:rsidP="003D4240">
            <w:pPr>
              <w:overflowPunct w:val="0"/>
              <w:autoSpaceDE w:val="0"/>
              <w:autoSpaceDN w:val="0"/>
              <w:adjustRightInd w:val="0"/>
              <w:spacing w:after="0"/>
              <w:contextualSpacing/>
              <w:textAlignment w:val="baseline"/>
              <w:rPr>
                <w:rFonts w:ascii="Arial" w:hAnsi="Arial"/>
                <w:i/>
                <w:lang w:eastAsia="zh-CN"/>
              </w:rPr>
            </w:pPr>
            <w:r w:rsidRPr="00A16892">
              <w:rPr>
                <w:i/>
                <w:lang w:val="en-US" w:eastAsia="zh-CN"/>
              </w:rPr>
              <w:t xml:space="preserve">A DCI format indicating a SPS PDSCH release, or </w:t>
            </w:r>
            <w:proofErr w:type="spellStart"/>
            <w:r w:rsidRPr="00A16892">
              <w:rPr>
                <w:i/>
                <w:lang w:eastAsia="zh-CN"/>
              </w:rPr>
              <w:t>SCell</w:t>
            </w:r>
            <w:proofErr w:type="spellEnd"/>
            <w:r w:rsidRPr="00A16892">
              <w:rPr>
                <w:i/>
                <w:lang w:eastAsia="zh-CN"/>
              </w:rPr>
              <w:t xml:space="preserve"> dormancy without scheduling a PDSCH reception, or indicating a TCI state update without scheduling PDSCH reception, is referred to as a DCI format</w:t>
            </w:r>
            <w:r w:rsidRPr="00A16892">
              <w:rPr>
                <w:i/>
                <w:lang w:val="en-US" w:eastAsia="zh-CN"/>
              </w:rPr>
              <w:t xml:space="preserve"> having associated HARQ-ACK information without scheduling a PDSCH reception.</w:t>
            </w:r>
          </w:p>
          <w:p w14:paraId="708AA7DE" w14:textId="3029233F" w:rsidR="004C3F04" w:rsidRPr="007D407D" w:rsidRDefault="004C3F04" w:rsidP="003D4240">
            <w:pPr>
              <w:overflowPunct w:val="0"/>
              <w:autoSpaceDE w:val="0"/>
              <w:autoSpaceDN w:val="0"/>
              <w:adjustRightInd w:val="0"/>
              <w:spacing w:after="0"/>
              <w:contextualSpacing/>
              <w:textAlignment w:val="baseline"/>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3EE6F" w:rsidR="00F378BD" w:rsidRPr="00F378BD" w:rsidRDefault="006B1660" w:rsidP="00FD3DFC">
            <w:pPr>
              <w:pStyle w:val="CRCoverPage"/>
              <w:spacing w:after="0"/>
              <w:rPr>
                <w:noProof/>
                <w:lang w:eastAsia="zh-CN"/>
              </w:rPr>
            </w:pPr>
            <w:r>
              <w:rPr>
                <w:rFonts w:hint="eastAsia"/>
                <w:lang w:eastAsia="zh-CN"/>
              </w:rPr>
              <w:t>Correct the condition of not providing Type-1 HARQ-ACK codebook by adding that Type-1 HARQ-ACK codebook would not include HARQ-ACK information for DCI formats without scheduling PDSCH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54F5E" w:rsidR="000E0B10" w:rsidRPr="00E264B4" w:rsidRDefault="006B1660" w:rsidP="006B1660">
            <w:pPr>
              <w:pStyle w:val="CRCoverPage"/>
              <w:spacing w:after="0"/>
              <w:jc w:val="both"/>
              <w:rPr>
                <w:noProof/>
                <w:lang w:eastAsia="zh-CN"/>
              </w:rPr>
            </w:pPr>
            <w:r>
              <w:rPr>
                <w:rFonts w:hint="eastAsia"/>
                <w:lang w:eastAsia="zh-CN"/>
              </w:rPr>
              <w:t xml:space="preserve">For a DCI format having associated HARQ-ACK information without scheduling a PDSCH reception, UE does not provide Type-1 HARQ-ACK codebook if </w:t>
            </w:r>
            <w:r w:rsidR="00814305">
              <w:rPr>
                <w:rFonts w:hint="eastAsia"/>
                <w:noProof/>
                <w:lang w:eastAsia="zh-CN"/>
              </w:rPr>
              <w:t>Type-1 HARQ-ACK codebook doesn</w:t>
            </w:r>
            <w:r w:rsidR="00814305">
              <w:rPr>
                <w:noProof/>
                <w:lang w:eastAsia="zh-CN"/>
              </w:rPr>
              <w:t>’</w:t>
            </w:r>
            <w:r w:rsidR="00814305">
              <w:rPr>
                <w:rFonts w:hint="eastAsia"/>
                <w:noProof/>
                <w:lang w:eastAsia="zh-CN"/>
              </w:rPr>
              <w:t>t include any HARQ-ACK information for TB with enabled HARQ-ACK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03BED" w:rsidR="001E41F3" w:rsidRDefault="00814305" w:rsidP="00C46DE8">
            <w:pPr>
              <w:pStyle w:val="CRCoverPage"/>
              <w:spacing w:after="0"/>
              <w:rPr>
                <w:noProof/>
                <w:lang w:eastAsia="zh-CN"/>
              </w:rPr>
            </w:pPr>
            <w:r>
              <w:rPr>
                <w:rFonts w:hint="eastAsia"/>
                <w:noProof/>
                <w:lang w:eastAsia="zh-CN"/>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218CFEDA" w14:textId="77777777" w:rsidR="00732157" w:rsidRPr="00B916EC" w:rsidRDefault="00732157" w:rsidP="00732157">
      <w:pPr>
        <w:pStyle w:val="30"/>
      </w:pPr>
      <w:bookmarkStart w:id="3" w:name="_Ref497329097"/>
      <w:bookmarkStart w:id="4" w:name="_Toc12021469"/>
      <w:bookmarkStart w:id="5" w:name="_Toc20311581"/>
      <w:bookmarkStart w:id="6" w:name="_Toc26719406"/>
      <w:bookmarkStart w:id="7" w:name="_Toc29894839"/>
      <w:bookmarkStart w:id="8" w:name="_Toc29899138"/>
      <w:bookmarkStart w:id="9" w:name="_Toc29899556"/>
      <w:bookmarkStart w:id="10" w:name="_Toc29917293"/>
      <w:bookmarkStart w:id="11" w:name="_Toc36498167"/>
      <w:bookmarkStart w:id="12" w:name="_Toc45699193"/>
      <w:bookmarkStart w:id="13" w:name="_Toc122000448"/>
      <w:bookmarkStart w:id="14" w:name="_Toc122000519"/>
      <w:r w:rsidRPr="00B916EC">
        <w:lastRenderedPageBreak/>
        <w:t>9.1.2</w:t>
      </w:r>
      <w:r w:rsidRPr="00B916EC">
        <w:tab/>
        <w:t>Type-1 HARQ-ACK codebook determination</w:t>
      </w:r>
      <w:bookmarkEnd w:id="3"/>
      <w:bookmarkEnd w:id="4"/>
      <w:bookmarkEnd w:id="5"/>
      <w:bookmarkEnd w:id="6"/>
      <w:bookmarkEnd w:id="7"/>
      <w:bookmarkEnd w:id="8"/>
      <w:bookmarkEnd w:id="9"/>
      <w:bookmarkEnd w:id="10"/>
      <w:bookmarkEnd w:id="11"/>
      <w:bookmarkEnd w:id="12"/>
      <w:bookmarkEnd w:id="13"/>
    </w:p>
    <w:p w14:paraId="3919B71B" w14:textId="77777777" w:rsidR="00732157" w:rsidRDefault="00732157" w:rsidP="00732157">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2A924C58" w14:textId="2F3EBAA8" w:rsidR="00732157" w:rsidRDefault="00732157" w:rsidP="00732157">
      <w:r>
        <w:t xml:space="preserve">If a Type-1 HARQ-ACK codebook would not include any HARQ-ACK information for transport blocks with enabled HARQ-ACK </w:t>
      </w:r>
      <w:r w:rsidR="00FD3DFC">
        <w:t>information</w:t>
      </w:r>
      <w:ins w:id="15" w:author="CATT" w:date="2023-03-30T13:58:00Z">
        <w:r w:rsidR="00637793">
          <w:rPr>
            <w:rFonts w:hint="eastAsia"/>
            <w:lang w:eastAsia="zh-CN"/>
          </w:rPr>
          <w:t xml:space="preserve"> or </w:t>
        </w:r>
      </w:ins>
      <w:ins w:id="16" w:author="CATT" w:date="2023-04-06T10:38:00Z">
        <w:r w:rsidR="00A16892">
          <w:rPr>
            <w:rFonts w:hint="eastAsia"/>
            <w:lang w:eastAsia="zh-CN"/>
          </w:rPr>
          <w:t xml:space="preserve">HARQ-ACK information </w:t>
        </w:r>
      </w:ins>
      <w:ins w:id="17" w:author="CATT" w:date="2023-03-30T13:58:00Z">
        <w:r w:rsidR="00637793">
          <w:rPr>
            <w:rFonts w:hint="eastAsia"/>
            <w:lang w:eastAsia="zh-CN"/>
          </w:rPr>
          <w:t>for DCI formats without scheduling PDSCH reception</w:t>
        </w:r>
      </w:ins>
      <w:r>
        <w:t>, the UE does not provide the Type-1 HARQ-ACK codebook and does not transmit a corresponding PUCCH.</w:t>
      </w:r>
    </w:p>
    <w:p w14:paraId="49879506" w14:textId="77777777" w:rsidR="00732157" w:rsidRDefault="00732157" w:rsidP="00732157">
      <w:r>
        <w:t xml:space="preserve">If a UE is provided </w:t>
      </w:r>
      <w:proofErr w:type="spellStart"/>
      <w:r w:rsidRPr="006D3267">
        <w:rPr>
          <w:i/>
          <w:iCs/>
        </w:rPr>
        <w:t>downlinkHARQ-FeedbackDisabled</w:t>
      </w:r>
      <w:proofErr w:type="spellEnd"/>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proofErr w:type="gramStart"/>
      <w:r w:rsidRPr="00B916EC">
        <w:rPr>
          <w:rFonts w:hint="eastAsia"/>
          <w:lang w:val="en-US" w:eastAsia="zh-CN"/>
        </w:rPr>
        <w:t xml:space="preserve">cell </w:t>
      </w:r>
      <w:proofErr w:type="gramEnd"/>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proofErr w:type="spellStart"/>
      <w:r>
        <w:rPr>
          <w:i/>
          <w:iCs/>
        </w:rPr>
        <w:t>harq</w:t>
      </w:r>
      <w:r w:rsidRPr="0000760B">
        <w:rPr>
          <w:i/>
          <w:iCs/>
        </w:rPr>
        <w:t>-</w:t>
      </w:r>
      <w:r w:rsidRPr="00623C77">
        <w:rPr>
          <w:i/>
          <w:iCs/>
        </w:rPr>
        <w:t>feedbackEnablingforSPSactive</w:t>
      </w:r>
      <w:proofErr w:type="spellEnd"/>
      <w:r w:rsidRPr="00623C77">
        <w:rPr>
          <w:i/>
          <w:iCs/>
        </w:rPr>
        <w:t xml:space="preserve"> </w:t>
      </w:r>
      <w:r w:rsidRPr="00623C77">
        <w:rPr>
          <w:rFonts w:asciiTheme="minorEastAsia" w:hAnsiTheme="minorEastAsia" w:hint="eastAsia"/>
          <w:lang w:eastAsia="zh-CN"/>
        </w:rPr>
        <w:t>=</w:t>
      </w:r>
      <w:r w:rsidRPr="00623C77">
        <w:t xml:space="preserve"> '</w:t>
      </w:r>
      <w:r w:rsidRPr="00623C77">
        <w:rPr>
          <w:i/>
          <w:iCs/>
        </w:rPr>
        <w:t>enabled'</w:t>
      </w:r>
      <w:r w:rsidRPr="00623C77">
        <w:t xml:space="preserve">, the UE considers a HARQ process associated with a transport block in a </w:t>
      </w:r>
      <w:r>
        <w:t xml:space="preserve">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389503B1" w14:textId="6435385C" w:rsidR="00732157" w:rsidRPr="00732157" w:rsidRDefault="00732157" w:rsidP="00732157">
      <w:pPr>
        <w:rPr>
          <w:lang w:val="en-US" w:eastAsia="zh-CN"/>
        </w:rPr>
      </w:pPr>
      <w:r>
        <w:t xml:space="preserve">If a UE reports HARQ-ACK information </w:t>
      </w:r>
      <w:r>
        <w:rPr>
          <w:lang w:val="en-US"/>
        </w:rPr>
        <w:t>associated with a G-RNTI for multicast or a G-CS-RNTI with disabled HARQ-ACK information, as described in clause 18, a value of the HARQ-ACK information is a UE implementation choice.</w:t>
      </w:r>
    </w:p>
    <w:p w14:paraId="4E743D5E" w14:textId="77777777" w:rsidR="00732157" w:rsidRDefault="00732157" w:rsidP="00732157">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bookmarkEnd w:id="14"/>
    <w:p w14:paraId="6D083F38" w14:textId="7CDD2C94" w:rsidR="00732157" w:rsidRPr="000001BA" w:rsidRDefault="00732157" w:rsidP="000001BA">
      <w:pPr>
        <w:spacing w:beforeLines="100" w:before="240" w:after="240"/>
        <w:jc w:val="center"/>
        <w:rPr>
          <w:rFonts w:ascii="Arial" w:hAnsi="Arial" w:cs="Arial"/>
          <w:color w:val="FF0000"/>
          <w:lang w:eastAsia="zh-CN"/>
        </w:rPr>
      </w:pPr>
    </w:p>
    <w:sectPr w:rsidR="00732157" w:rsidRPr="000001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1D43B2" w14:textId="77777777" w:rsidR="003231FE" w:rsidRDefault="003231FE">
      <w:r>
        <w:separator/>
      </w:r>
    </w:p>
  </w:endnote>
  <w:endnote w:type="continuationSeparator" w:id="0">
    <w:p w14:paraId="45D34F68" w14:textId="77777777" w:rsidR="003231FE" w:rsidRDefault="0032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68A76C" w14:textId="77777777" w:rsidR="003231FE" w:rsidRDefault="003231FE">
      <w:r>
        <w:separator/>
      </w:r>
    </w:p>
  </w:footnote>
  <w:footnote w:type="continuationSeparator" w:id="0">
    <w:p w14:paraId="7EBC445F" w14:textId="77777777" w:rsidR="003231FE" w:rsidRDefault="00323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nsid w:val="518B025A"/>
    <w:multiLevelType w:val="hybridMultilevel"/>
    <w:tmpl w:val="45EC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5"/>
  </w:num>
  <w:num w:numId="3">
    <w:abstractNumId w:val="20"/>
  </w:num>
  <w:num w:numId="4">
    <w:abstractNumId w:val="17"/>
  </w:num>
  <w:num w:numId="5">
    <w:abstractNumId w:val="3"/>
  </w:num>
  <w:num w:numId="6">
    <w:abstractNumId w:val="32"/>
  </w:num>
  <w:num w:numId="7">
    <w:abstractNumId w:val="14"/>
  </w:num>
  <w:num w:numId="8">
    <w:abstractNumId w:val="27"/>
  </w:num>
  <w:num w:numId="9">
    <w:abstractNumId w:val="18"/>
  </w:num>
  <w:num w:numId="10">
    <w:abstractNumId w:val="7"/>
  </w:num>
  <w:num w:numId="11">
    <w:abstractNumId w:val="1"/>
  </w:num>
  <w:num w:numId="12">
    <w:abstractNumId w:val="2"/>
  </w:num>
  <w:num w:numId="13">
    <w:abstractNumId w:val="31"/>
  </w:num>
  <w:num w:numId="14">
    <w:abstractNumId w:val="0"/>
  </w:num>
  <w:num w:numId="15">
    <w:abstractNumId w:val="22"/>
  </w:num>
  <w:num w:numId="16">
    <w:abstractNumId w:val="26"/>
  </w:num>
  <w:num w:numId="17">
    <w:abstractNumId w:val="33"/>
  </w:num>
  <w:num w:numId="18">
    <w:abstractNumId w:val="9"/>
  </w:num>
  <w:num w:numId="19">
    <w:abstractNumId w:val="16"/>
  </w:num>
  <w:num w:numId="20">
    <w:abstractNumId w:val="12"/>
  </w:num>
  <w:num w:numId="21">
    <w:abstractNumId w:val="11"/>
  </w:num>
  <w:num w:numId="22">
    <w:abstractNumId w:val="6"/>
  </w:num>
  <w:num w:numId="23">
    <w:abstractNumId w:val="15"/>
  </w:num>
  <w:num w:numId="24">
    <w:abstractNumId w:val="13"/>
  </w:num>
  <w:num w:numId="25">
    <w:abstractNumId w:val="21"/>
  </w:num>
  <w:num w:numId="26">
    <w:abstractNumId w:val="34"/>
  </w:num>
  <w:num w:numId="27">
    <w:abstractNumId w:val="29"/>
  </w:num>
  <w:num w:numId="28">
    <w:abstractNumId w:val="4"/>
  </w:num>
  <w:num w:numId="29">
    <w:abstractNumId w:val="36"/>
  </w:num>
  <w:num w:numId="30">
    <w:abstractNumId w:val="8"/>
  </w:num>
  <w:num w:numId="31">
    <w:abstractNumId w:val="30"/>
  </w:num>
  <w:num w:numId="32">
    <w:abstractNumId w:val="5"/>
  </w:num>
  <w:num w:numId="33">
    <w:abstractNumId w:val="28"/>
  </w:num>
  <w:num w:numId="34">
    <w:abstractNumId w:val="25"/>
  </w:num>
  <w:num w:numId="35">
    <w:abstractNumId w:val="23"/>
  </w:num>
  <w:num w:numId="36">
    <w:abstractNumId w:val="10"/>
  </w:num>
  <w:num w:numId="37">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A"/>
    <w:rsid w:val="00004315"/>
    <w:rsid w:val="00005413"/>
    <w:rsid w:val="0001179E"/>
    <w:rsid w:val="00014B4F"/>
    <w:rsid w:val="000177FE"/>
    <w:rsid w:val="00022C68"/>
    <w:rsid w:val="00022E4A"/>
    <w:rsid w:val="0002414F"/>
    <w:rsid w:val="000308B9"/>
    <w:rsid w:val="00034218"/>
    <w:rsid w:val="000466FF"/>
    <w:rsid w:val="00047360"/>
    <w:rsid w:val="00047CA3"/>
    <w:rsid w:val="00055127"/>
    <w:rsid w:val="00055D49"/>
    <w:rsid w:val="00056574"/>
    <w:rsid w:val="00056BC7"/>
    <w:rsid w:val="00060123"/>
    <w:rsid w:val="00060E12"/>
    <w:rsid w:val="00065B7E"/>
    <w:rsid w:val="00067249"/>
    <w:rsid w:val="000715BE"/>
    <w:rsid w:val="00076C44"/>
    <w:rsid w:val="00081E92"/>
    <w:rsid w:val="00083485"/>
    <w:rsid w:val="000834F1"/>
    <w:rsid w:val="00084F8E"/>
    <w:rsid w:val="000A0D05"/>
    <w:rsid w:val="000A6394"/>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1F3"/>
    <w:rsid w:val="001E5F97"/>
    <w:rsid w:val="001F1B9E"/>
    <w:rsid w:val="001F3854"/>
    <w:rsid w:val="002077B7"/>
    <w:rsid w:val="00214923"/>
    <w:rsid w:val="002221C5"/>
    <w:rsid w:val="00231A0E"/>
    <w:rsid w:val="00232A44"/>
    <w:rsid w:val="00233340"/>
    <w:rsid w:val="00234D19"/>
    <w:rsid w:val="0023520E"/>
    <w:rsid w:val="00240A52"/>
    <w:rsid w:val="00245CE1"/>
    <w:rsid w:val="00247D57"/>
    <w:rsid w:val="002509AE"/>
    <w:rsid w:val="0025176C"/>
    <w:rsid w:val="0025258C"/>
    <w:rsid w:val="00257A19"/>
    <w:rsid w:val="0026004D"/>
    <w:rsid w:val="002640DD"/>
    <w:rsid w:val="00265E4D"/>
    <w:rsid w:val="00266D75"/>
    <w:rsid w:val="00272C35"/>
    <w:rsid w:val="00273211"/>
    <w:rsid w:val="00274FF1"/>
    <w:rsid w:val="00275D12"/>
    <w:rsid w:val="00281036"/>
    <w:rsid w:val="00284FEB"/>
    <w:rsid w:val="0028542F"/>
    <w:rsid w:val="002860C4"/>
    <w:rsid w:val="00286139"/>
    <w:rsid w:val="002911E0"/>
    <w:rsid w:val="00291E07"/>
    <w:rsid w:val="00293607"/>
    <w:rsid w:val="00294A97"/>
    <w:rsid w:val="002A2ADB"/>
    <w:rsid w:val="002A7AFD"/>
    <w:rsid w:val="002B14BD"/>
    <w:rsid w:val="002B5741"/>
    <w:rsid w:val="002D04EE"/>
    <w:rsid w:val="002D5476"/>
    <w:rsid w:val="002D5B52"/>
    <w:rsid w:val="002E0FC2"/>
    <w:rsid w:val="002E2A62"/>
    <w:rsid w:val="002E472E"/>
    <w:rsid w:val="002F14F0"/>
    <w:rsid w:val="0030263B"/>
    <w:rsid w:val="00303BD9"/>
    <w:rsid w:val="00305409"/>
    <w:rsid w:val="0031578D"/>
    <w:rsid w:val="003231FE"/>
    <w:rsid w:val="00325F8E"/>
    <w:rsid w:val="00330712"/>
    <w:rsid w:val="00330BA7"/>
    <w:rsid w:val="00330E6D"/>
    <w:rsid w:val="00331A01"/>
    <w:rsid w:val="00357EC2"/>
    <w:rsid w:val="003609EF"/>
    <w:rsid w:val="00361532"/>
    <w:rsid w:val="0036231A"/>
    <w:rsid w:val="00370BDE"/>
    <w:rsid w:val="003726AB"/>
    <w:rsid w:val="00373241"/>
    <w:rsid w:val="00373472"/>
    <w:rsid w:val="00374DD4"/>
    <w:rsid w:val="003775F9"/>
    <w:rsid w:val="00380121"/>
    <w:rsid w:val="003826DA"/>
    <w:rsid w:val="00383A4A"/>
    <w:rsid w:val="00393A54"/>
    <w:rsid w:val="00394DC2"/>
    <w:rsid w:val="00394FE8"/>
    <w:rsid w:val="003A00AD"/>
    <w:rsid w:val="003A2F2C"/>
    <w:rsid w:val="003A6903"/>
    <w:rsid w:val="003B2EF1"/>
    <w:rsid w:val="003C2B88"/>
    <w:rsid w:val="003C7C98"/>
    <w:rsid w:val="003D4240"/>
    <w:rsid w:val="003E1A36"/>
    <w:rsid w:val="003E38E0"/>
    <w:rsid w:val="003E7E87"/>
    <w:rsid w:val="003F0D3E"/>
    <w:rsid w:val="004014A8"/>
    <w:rsid w:val="00410371"/>
    <w:rsid w:val="00413A6E"/>
    <w:rsid w:val="00417258"/>
    <w:rsid w:val="0041799F"/>
    <w:rsid w:val="00423D96"/>
    <w:rsid w:val="004242F1"/>
    <w:rsid w:val="00433B1E"/>
    <w:rsid w:val="00435F84"/>
    <w:rsid w:val="00452555"/>
    <w:rsid w:val="004554D2"/>
    <w:rsid w:val="00457E1D"/>
    <w:rsid w:val="00460567"/>
    <w:rsid w:val="00460927"/>
    <w:rsid w:val="0046155C"/>
    <w:rsid w:val="00463EF1"/>
    <w:rsid w:val="004658AF"/>
    <w:rsid w:val="00466443"/>
    <w:rsid w:val="004708D7"/>
    <w:rsid w:val="0047747B"/>
    <w:rsid w:val="0048786A"/>
    <w:rsid w:val="00494371"/>
    <w:rsid w:val="004A24E7"/>
    <w:rsid w:val="004A5978"/>
    <w:rsid w:val="004A774A"/>
    <w:rsid w:val="004B75B7"/>
    <w:rsid w:val="004C282C"/>
    <w:rsid w:val="004C3F04"/>
    <w:rsid w:val="004C4009"/>
    <w:rsid w:val="004C4425"/>
    <w:rsid w:val="004F306A"/>
    <w:rsid w:val="0050414C"/>
    <w:rsid w:val="00504706"/>
    <w:rsid w:val="00504976"/>
    <w:rsid w:val="00506170"/>
    <w:rsid w:val="0050751A"/>
    <w:rsid w:val="0051580D"/>
    <w:rsid w:val="00520AB2"/>
    <w:rsid w:val="00522FC7"/>
    <w:rsid w:val="00547111"/>
    <w:rsid w:val="005649A7"/>
    <w:rsid w:val="005707A2"/>
    <w:rsid w:val="00570E3C"/>
    <w:rsid w:val="00572454"/>
    <w:rsid w:val="00585B3C"/>
    <w:rsid w:val="00592D74"/>
    <w:rsid w:val="005969CD"/>
    <w:rsid w:val="005A206C"/>
    <w:rsid w:val="005A35FB"/>
    <w:rsid w:val="005A5296"/>
    <w:rsid w:val="005B2CCE"/>
    <w:rsid w:val="005C3C21"/>
    <w:rsid w:val="005D41E6"/>
    <w:rsid w:val="005E2C44"/>
    <w:rsid w:val="005E3963"/>
    <w:rsid w:val="005E526B"/>
    <w:rsid w:val="005E5383"/>
    <w:rsid w:val="005E67FF"/>
    <w:rsid w:val="005F620E"/>
    <w:rsid w:val="00603631"/>
    <w:rsid w:val="00616CD0"/>
    <w:rsid w:val="00621188"/>
    <w:rsid w:val="006257ED"/>
    <w:rsid w:val="006278A8"/>
    <w:rsid w:val="00637793"/>
    <w:rsid w:val="00637FBB"/>
    <w:rsid w:val="00640E5D"/>
    <w:rsid w:val="0064101A"/>
    <w:rsid w:val="00644518"/>
    <w:rsid w:val="006447C5"/>
    <w:rsid w:val="00645F4D"/>
    <w:rsid w:val="0066002A"/>
    <w:rsid w:val="00665C47"/>
    <w:rsid w:val="00677500"/>
    <w:rsid w:val="00695808"/>
    <w:rsid w:val="006A01C5"/>
    <w:rsid w:val="006B0208"/>
    <w:rsid w:val="006B1660"/>
    <w:rsid w:val="006B46FB"/>
    <w:rsid w:val="006C194E"/>
    <w:rsid w:val="006C5026"/>
    <w:rsid w:val="006C5C4A"/>
    <w:rsid w:val="006C6B1B"/>
    <w:rsid w:val="006E21FB"/>
    <w:rsid w:val="006E5898"/>
    <w:rsid w:val="006E78F7"/>
    <w:rsid w:val="006F2038"/>
    <w:rsid w:val="0071061D"/>
    <w:rsid w:val="0072141A"/>
    <w:rsid w:val="00725279"/>
    <w:rsid w:val="00732157"/>
    <w:rsid w:val="0073364D"/>
    <w:rsid w:val="00736CF3"/>
    <w:rsid w:val="00736DFB"/>
    <w:rsid w:val="0074370F"/>
    <w:rsid w:val="00744DE5"/>
    <w:rsid w:val="00752599"/>
    <w:rsid w:val="007559C8"/>
    <w:rsid w:val="0075775C"/>
    <w:rsid w:val="0076371D"/>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C2097"/>
    <w:rsid w:val="007C483C"/>
    <w:rsid w:val="007D407D"/>
    <w:rsid w:val="007D49E2"/>
    <w:rsid w:val="007D6A07"/>
    <w:rsid w:val="007E244C"/>
    <w:rsid w:val="007E26BF"/>
    <w:rsid w:val="007E35B0"/>
    <w:rsid w:val="007E5184"/>
    <w:rsid w:val="007E6DA2"/>
    <w:rsid w:val="007F4C17"/>
    <w:rsid w:val="007F7259"/>
    <w:rsid w:val="008040A8"/>
    <w:rsid w:val="00813F08"/>
    <w:rsid w:val="00814305"/>
    <w:rsid w:val="008279FA"/>
    <w:rsid w:val="00850DD3"/>
    <w:rsid w:val="008528F6"/>
    <w:rsid w:val="00853811"/>
    <w:rsid w:val="008626E7"/>
    <w:rsid w:val="008672FA"/>
    <w:rsid w:val="00870EE7"/>
    <w:rsid w:val="00877544"/>
    <w:rsid w:val="008863B9"/>
    <w:rsid w:val="00886C9B"/>
    <w:rsid w:val="00892C29"/>
    <w:rsid w:val="008A20C2"/>
    <w:rsid w:val="008A3406"/>
    <w:rsid w:val="008A45A6"/>
    <w:rsid w:val="008A6338"/>
    <w:rsid w:val="008B4370"/>
    <w:rsid w:val="008B4384"/>
    <w:rsid w:val="008B56AE"/>
    <w:rsid w:val="008C6395"/>
    <w:rsid w:val="008E3AFA"/>
    <w:rsid w:val="008E5D21"/>
    <w:rsid w:val="008E6E2B"/>
    <w:rsid w:val="008F11F7"/>
    <w:rsid w:val="008F1E3C"/>
    <w:rsid w:val="008F3789"/>
    <w:rsid w:val="008F686C"/>
    <w:rsid w:val="008F72E2"/>
    <w:rsid w:val="00900410"/>
    <w:rsid w:val="0090497F"/>
    <w:rsid w:val="00904DFA"/>
    <w:rsid w:val="009148DE"/>
    <w:rsid w:val="00915004"/>
    <w:rsid w:val="00922973"/>
    <w:rsid w:val="00926B57"/>
    <w:rsid w:val="00931D23"/>
    <w:rsid w:val="0093384F"/>
    <w:rsid w:val="009366FF"/>
    <w:rsid w:val="00941E30"/>
    <w:rsid w:val="009434F4"/>
    <w:rsid w:val="00947CFF"/>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C4CC3"/>
    <w:rsid w:val="009D5D32"/>
    <w:rsid w:val="009D6F01"/>
    <w:rsid w:val="009D71C1"/>
    <w:rsid w:val="009E1F13"/>
    <w:rsid w:val="009E2DBF"/>
    <w:rsid w:val="009E3297"/>
    <w:rsid w:val="009F2291"/>
    <w:rsid w:val="009F2C70"/>
    <w:rsid w:val="009F327D"/>
    <w:rsid w:val="009F56E8"/>
    <w:rsid w:val="009F734F"/>
    <w:rsid w:val="00A043C3"/>
    <w:rsid w:val="00A06C7A"/>
    <w:rsid w:val="00A0736E"/>
    <w:rsid w:val="00A16892"/>
    <w:rsid w:val="00A17A2C"/>
    <w:rsid w:val="00A2118B"/>
    <w:rsid w:val="00A21F4B"/>
    <w:rsid w:val="00A23788"/>
    <w:rsid w:val="00A246B6"/>
    <w:rsid w:val="00A3075B"/>
    <w:rsid w:val="00A309C0"/>
    <w:rsid w:val="00A4215C"/>
    <w:rsid w:val="00A4293B"/>
    <w:rsid w:val="00A47E70"/>
    <w:rsid w:val="00A50CF0"/>
    <w:rsid w:val="00A5737E"/>
    <w:rsid w:val="00A622D8"/>
    <w:rsid w:val="00A67627"/>
    <w:rsid w:val="00A7671C"/>
    <w:rsid w:val="00A80F4D"/>
    <w:rsid w:val="00A86B44"/>
    <w:rsid w:val="00A87ABB"/>
    <w:rsid w:val="00A906DF"/>
    <w:rsid w:val="00A92374"/>
    <w:rsid w:val="00A9376C"/>
    <w:rsid w:val="00AA049A"/>
    <w:rsid w:val="00AA27CF"/>
    <w:rsid w:val="00AA2CBC"/>
    <w:rsid w:val="00AA7EBC"/>
    <w:rsid w:val="00AC1FF4"/>
    <w:rsid w:val="00AC5820"/>
    <w:rsid w:val="00AC6CAB"/>
    <w:rsid w:val="00AC7930"/>
    <w:rsid w:val="00AD1CD8"/>
    <w:rsid w:val="00AD6806"/>
    <w:rsid w:val="00AD688F"/>
    <w:rsid w:val="00AE20BF"/>
    <w:rsid w:val="00AE672F"/>
    <w:rsid w:val="00AE6868"/>
    <w:rsid w:val="00AF2FCE"/>
    <w:rsid w:val="00AF6CA1"/>
    <w:rsid w:val="00B00F07"/>
    <w:rsid w:val="00B258BB"/>
    <w:rsid w:val="00B25E25"/>
    <w:rsid w:val="00B33730"/>
    <w:rsid w:val="00B35B8F"/>
    <w:rsid w:val="00B45010"/>
    <w:rsid w:val="00B61AC1"/>
    <w:rsid w:val="00B67B97"/>
    <w:rsid w:val="00B67F42"/>
    <w:rsid w:val="00B72398"/>
    <w:rsid w:val="00B837A2"/>
    <w:rsid w:val="00B93A67"/>
    <w:rsid w:val="00B968C8"/>
    <w:rsid w:val="00BA0C9D"/>
    <w:rsid w:val="00BA3EC5"/>
    <w:rsid w:val="00BA51D9"/>
    <w:rsid w:val="00BB0400"/>
    <w:rsid w:val="00BB5DFC"/>
    <w:rsid w:val="00BB604E"/>
    <w:rsid w:val="00BC1918"/>
    <w:rsid w:val="00BC37F6"/>
    <w:rsid w:val="00BC7235"/>
    <w:rsid w:val="00BC7AAE"/>
    <w:rsid w:val="00BD279D"/>
    <w:rsid w:val="00BD6BB8"/>
    <w:rsid w:val="00BE4943"/>
    <w:rsid w:val="00BE7B9A"/>
    <w:rsid w:val="00BF777A"/>
    <w:rsid w:val="00BF7F70"/>
    <w:rsid w:val="00C0371D"/>
    <w:rsid w:val="00C03B48"/>
    <w:rsid w:val="00C05E1F"/>
    <w:rsid w:val="00C316B5"/>
    <w:rsid w:val="00C31740"/>
    <w:rsid w:val="00C34DFC"/>
    <w:rsid w:val="00C37549"/>
    <w:rsid w:val="00C41F15"/>
    <w:rsid w:val="00C43106"/>
    <w:rsid w:val="00C4486E"/>
    <w:rsid w:val="00C4604E"/>
    <w:rsid w:val="00C46DE8"/>
    <w:rsid w:val="00C56B42"/>
    <w:rsid w:val="00C62FBF"/>
    <w:rsid w:val="00C66BA2"/>
    <w:rsid w:val="00C86258"/>
    <w:rsid w:val="00C87425"/>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16E1"/>
    <w:rsid w:val="00CD6640"/>
    <w:rsid w:val="00CD6C45"/>
    <w:rsid w:val="00CE1C6B"/>
    <w:rsid w:val="00D01F18"/>
    <w:rsid w:val="00D03766"/>
    <w:rsid w:val="00D03F9A"/>
    <w:rsid w:val="00D04074"/>
    <w:rsid w:val="00D04C35"/>
    <w:rsid w:val="00D06D51"/>
    <w:rsid w:val="00D07062"/>
    <w:rsid w:val="00D0780E"/>
    <w:rsid w:val="00D2436C"/>
    <w:rsid w:val="00D24991"/>
    <w:rsid w:val="00D31DAE"/>
    <w:rsid w:val="00D34EE9"/>
    <w:rsid w:val="00D409C4"/>
    <w:rsid w:val="00D44615"/>
    <w:rsid w:val="00D46CF6"/>
    <w:rsid w:val="00D50255"/>
    <w:rsid w:val="00D53557"/>
    <w:rsid w:val="00D53AAE"/>
    <w:rsid w:val="00D66520"/>
    <w:rsid w:val="00D671E6"/>
    <w:rsid w:val="00D73F2E"/>
    <w:rsid w:val="00D74E92"/>
    <w:rsid w:val="00D81B79"/>
    <w:rsid w:val="00D87032"/>
    <w:rsid w:val="00D87B93"/>
    <w:rsid w:val="00D87BAC"/>
    <w:rsid w:val="00D929BF"/>
    <w:rsid w:val="00D951B3"/>
    <w:rsid w:val="00DB38C6"/>
    <w:rsid w:val="00DD4790"/>
    <w:rsid w:val="00DE34CF"/>
    <w:rsid w:val="00DE3B18"/>
    <w:rsid w:val="00DE3E40"/>
    <w:rsid w:val="00DE43AE"/>
    <w:rsid w:val="00DF200A"/>
    <w:rsid w:val="00DF4438"/>
    <w:rsid w:val="00DF4B0E"/>
    <w:rsid w:val="00DF4DE1"/>
    <w:rsid w:val="00DF73C2"/>
    <w:rsid w:val="00E01109"/>
    <w:rsid w:val="00E0264E"/>
    <w:rsid w:val="00E04BDF"/>
    <w:rsid w:val="00E10836"/>
    <w:rsid w:val="00E13F3D"/>
    <w:rsid w:val="00E154D7"/>
    <w:rsid w:val="00E157D7"/>
    <w:rsid w:val="00E17C6E"/>
    <w:rsid w:val="00E2083E"/>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A4DA8"/>
    <w:rsid w:val="00EB09B7"/>
    <w:rsid w:val="00EB1F74"/>
    <w:rsid w:val="00EB4B23"/>
    <w:rsid w:val="00EB6925"/>
    <w:rsid w:val="00EB711D"/>
    <w:rsid w:val="00EC2E97"/>
    <w:rsid w:val="00ED0676"/>
    <w:rsid w:val="00ED3A2D"/>
    <w:rsid w:val="00ED451D"/>
    <w:rsid w:val="00ED7DA3"/>
    <w:rsid w:val="00EE4B00"/>
    <w:rsid w:val="00EE4D8C"/>
    <w:rsid w:val="00EE5396"/>
    <w:rsid w:val="00EE7D7C"/>
    <w:rsid w:val="00EF4E0F"/>
    <w:rsid w:val="00EF5A1A"/>
    <w:rsid w:val="00F02B57"/>
    <w:rsid w:val="00F04A6A"/>
    <w:rsid w:val="00F06D4D"/>
    <w:rsid w:val="00F07DE6"/>
    <w:rsid w:val="00F118C7"/>
    <w:rsid w:val="00F1217B"/>
    <w:rsid w:val="00F20B21"/>
    <w:rsid w:val="00F25A37"/>
    <w:rsid w:val="00F25D98"/>
    <w:rsid w:val="00F300FB"/>
    <w:rsid w:val="00F378BD"/>
    <w:rsid w:val="00F46FB6"/>
    <w:rsid w:val="00F555D5"/>
    <w:rsid w:val="00F56A7C"/>
    <w:rsid w:val="00F6092B"/>
    <w:rsid w:val="00F62614"/>
    <w:rsid w:val="00F6427A"/>
    <w:rsid w:val="00F70F73"/>
    <w:rsid w:val="00F74AAF"/>
    <w:rsid w:val="00FA4A76"/>
    <w:rsid w:val="00FA6EB6"/>
    <w:rsid w:val="00FA77EC"/>
    <w:rsid w:val="00FA7D53"/>
    <w:rsid w:val="00FB39D5"/>
    <w:rsid w:val="00FB4A21"/>
    <w:rsid w:val="00FB6386"/>
    <w:rsid w:val="00FD2022"/>
    <w:rsid w:val="00FD2DF9"/>
    <w:rsid w:val="00FD31E1"/>
    <w:rsid w:val="00FD3DFC"/>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48770">
      <w:bodyDiv w:val="1"/>
      <w:marLeft w:val="0"/>
      <w:marRight w:val="0"/>
      <w:marTop w:val="0"/>
      <w:marBottom w:val="0"/>
      <w:divBdr>
        <w:top w:val="none" w:sz="0" w:space="0" w:color="auto"/>
        <w:left w:val="none" w:sz="0" w:space="0" w:color="auto"/>
        <w:bottom w:val="none" w:sz="0" w:space="0" w:color="auto"/>
        <w:right w:val="none" w:sz="0" w:space="0" w:color="auto"/>
      </w:divBdr>
    </w:div>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6524A423-8FEF-49AF-9CB3-5A73090A4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782</Words>
  <Characters>4461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8</cp:revision>
  <cp:lastPrinted>1900-12-31T16:00:00Z</cp:lastPrinted>
  <dcterms:created xsi:type="dcterms:W3CDTF">2023-04-06T02:36:00Z</dcterms:created>
  <dcterms:modified xsi:type="dcterms:W3CDTF">2023-04-07T07:47:00Z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